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4DEA5F5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005B62">
        <w:rPr>
          <w:noProof w:val="0"/>
          <w:sz w:val="24"/>
          <w:szCs w:val="24"/>
        </w:rPr>
        <w:t>4</w:t>
      </w:r>
      <w:r w:rsidRPr="00B266B0">
        <w:rPr>
          <w:bCs/>
          <w:noProof w:val="0"/>
          <w:sz w:val="24"/>
          <w:szCs w:val="24"/>
        </w:rPr>
        <w:tab/>
      </w:r>
      <w:r w:rsidRPr="00690536">
        <w:rPr>
          <w:rFonts w:hint="eastAsia"/>
          <w:bCs/>
          <w:noProof w:val="0"/>
          <w:sz w:val="24"/>
          <w:szCs w:val="24"/>
        </w:rPr>
        <w:t>R</w:t>
      </w:r>
      <w:r w:rsidR="003454FC" w:rsidRPr="00690536">
        <w:rPr>
          <w:bCs/>
          <w:noProof w:val="0"/>
          <w:sz w:val="24"/>
          <w:szCs w:val="24"/>
        </w:rPr>
        <w:t>3</w:t>
      </w:r>
      <w:r w:rsidRPr="00690536">
        <w:rPr>
          <w:rFonts w:hint="eastAsia"/>
          <w:bCs/>
          <w:noProof w:val="0"/>
          <w:sz w:val="24"/>
          <w:szCs w:val="24"/>
        </w:rPr>
        <w:t>-</w:t>
      </w:r>
      <w:r w:rsidRPr="00690536">
        <w:rPr>
          <w:bCs/>
          <w:noProof w:val="0"/>
          <w:sz w:val="24"/>
          <w:szCs w:val="24"/>
        </w:rPr>
        <w:t>1</w:t>
      </w:r>
      <w:r w:rsidR="00AF39A0" w:rsidRPr="00690536">
        <w:rPr>
          <w:bCs/>
          <w:noProof w:val="0"/>
          <w:sz w:val="24"/>
          <w:szCs w:val="24"/>
        </w:rPr>
        <w:t>9</w:t>
      </w:r>
      <w:r w:rsidR="00690536">
        <w:rPr>
          <w:bCs/>
          <w:noProof w:val="0"/>
          <w:sz w:val="24"/>
          <w:szCs w:val="24"/>
        </w:rPr>
        <w:t>2766</w:t>
      </w:r>
    </w:p>
    <w:p w14:paraId="23A49BB3" w14:textId="33588072" w:rsidR="00CD4C7B" w:rsidRPr="00B266B0" w:rsidRDefault="00690536" w:rsidP="00CD4C7B">
      <w:pPr>
        <w:pStyle w:val="Header"/>
        <w:tabs>
          <w:tab w:val="right" w:pos="9639"/>
        </w:tabs>
        <w:rPr>
          <w:bCs/>
          <w:noProof w:val="0"/>
          <w:sz w:val="24"/>
          <w:szCs w:val="24"/>
        </w:rPr>
      </w:pPr>
      <w:bookmarkStart w:id="1" w:name="_Hlk490060723"/>
      <w:r>
        <w:rPr>
          <w:rFonts w:cs="Arial"/>
          <w:sz w:val="24"/>
          <w:szCs w:val="24"/>
        </w:rPr>
        <w:t>Reno</w:t>
      </w:r>
      <w:r w:rsidRPr="002A3589">
        <w:rPr>
          <w:rFonts w:cs="Arial"/>
          <w:sz w:val="24"/>
          <w:szCs w:val="24"/>
        </w:rPr>
        <w:t xml:space="preserve">, </w:t>
      </w:r>
      <w:r>
        <w:rPr>
          <w:rFonts w:cs="Arial"/>
          <w:sz w:val="24"/>
          <w:szCs w:val="24"/>
        </w:rPr>
        <w:t>USA</w:t>
      </w:r>
      <w:r w:rsidRPr="002A3589">
        <w:rPr>
          <w:rFonts w:cs="Arial"/>
          <w:sz w:val="24"/>
          <w:szCs w:val="24"/>
        </w:rPr>
        <w:t xml:space="preserve">, </w:t>
      </w:r>
      <w:r>
        <w:rPr>
          <w:rFonts w:cs="Arial"/>
          <w:sz w:val="24"/>
          <w:szCs w:val="24"/>
        </w:rPr>
        <w:t>13</w:t>
      </w:r>
      <w:r w:rsidRPr="002A3589">
        <w:rPr>
          <w:rFonts w:cs="Arial"/>
          <w:sz w:val="24"/>
          <w:szCs w:val="24"/>
        </w:rPr>
        <w:t xml:space="preserve"> – </w:t>
      </w:r>
      <w:r>
        <w:rPr>
          <w:rFonts w:cs="Arial"/>
          <w:sz w:val="24"/>
          <w:szCs w:val="24"/>
        </w:rPr>
        <w:t>17</w:t>
      </w:r>
      <w:r w:rsidRPr="002A3589">
        <w:rPr>
          <w:rFonts w:cs="Arial"/>
          <w:sz w:val="24"/>
          <w:szCs w:val="24"/>
        </w:rPr>
        <w:t xml:space="preserve"> </w:t>
      </w:r>
      <w:proofErr w:type="gramStart"/>
      <w:r w:rsidRPr="00690536">
        <w:rPr>
          <w:rFonts w:cs="Arial"/>
          <w:sz w:val="24"/>
          <w:szCs w:val="24"/>
        </w:rPr>
        <w:t>May</w:t>
      </w:r>
      <w:r w:rsidR="00AF39A0" w:rsidRPr="00690536">
        <w:rPr>
          <w:rFonts w:eastAsia="SimSun"/>
          <w:noProof w:val="0"/>
          <w:sz w:val="24"/>
          <w:szCs w:val="24"/>
          <w:lang w:val="en-US" w:eastAsia="zh-CN"/>
        </w:rPr>
        <w:t>,</w:t>
      </w:r>
      <w:proofErr w:type="gramEnd"/>
      <w:r w:rsidR="00AF39A0" w:rsidRPr="00690536">
        <w:rPr>
          <w:rFonts w:eastAsia="SimSun"/>
          <w:noProof w:val="0"/>
          <w:sz w:val="24"/>
          <w:szCs w:val="24"/>
          <w:lang w:val="en-US" w:eastAsia="zh-CN"/>
        </w:rPr>
        <w:t xml:space="preserve"> </w:t>
      </w:r>
      <w:bookmarkEnd w:id="1"/>
      <w:r w:rsidR="00AF39A0" w:rsidRPr="00690536">
        <w:rPr>
          <w:rFonts w:eastAsia="SimSun"/>
          <w:noProof w:val="0"/>
          <w:sz w:val="24"/>
          <w:szCs w:val="24"/>
          <w:lang w:val="en-US" w:eastAsia="zh-CN"/>
        </w:rPr>
        <w:t>2019</w:t>
      </w:r>
      <w:r w:rsidR="00005B62" w:rsidRPr="00005B62">
        <w:rPr>
          <w:rFonts w:hint="eastAsia"/>
          <w:bCs/>
          <w:noProof w:val="0"/>
          <w:sz w:val="24"/>
          <w:szCs w:val="24"/>
        </w:rPr>
        <w:t xml:space="preserve"> </w:t>
      </w:r>
      <w:r w:rsidR="00005B62">
        <w:rPr>
          <w:bCs/>
          <w:noProof w:val="0"/>
          <w:sz w:val="24"/>
          <w:szCs w:val="24"/>
        </w:rPr>
        <w:tab/>
      </w:r>
    </w:p>
    <w:p w14:paraId="7CF5F425" w14:textId="77777777" w:rsidR="00CD4C7B" w:rsidRPr="00B266B0" w:rsidRDefault="00CD4C7B" w:rsidP="00CD4C7B">
      <w:pPr>
        <w:pStyle w:val="Header"/>
        <w:rPr>
          <w:bCs/>
          <w:noProof w:val="0"/>
          <w:sz w:val="24"/>
        </w:rPr>
      </w:pPr>
    </w:p>
    <w:p w14:paraId="02A432A5" w14:textId="77777777" w:rsidR="00CD4C7B" w:rsidRPr="00B266B0" w:rsidRDefault="00CD4C7B" w:rsidP="00CD4C7B">
      <w:pPr>
        <w:pStyle w:val="Header"/>
        <w:rPr>
          <w:bCs/>
          <w:noProof w:val="0"/>
          <w:sz w:val="24"/>
        </w:rPr>
      </w:pPr>
    </w:p>
    <w:p w14:paraId="70379983" w14:textId="7670334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90536">
        <w:rPr>
          <w:rFonts w:cs="Arial"/>
          <w:b/>
          <w:bCs/>
          <w:sz w:val="24"/>
          <w:lang w:eastAsia="ja-JP"/>
        </w:rPr>
        <w:t>25.2.3</w:t>
      </w:r>
      <w:bookmarkStart w:id="2" w:name="_GoBack"/>
      <w:bookmarkEnd w:id="2"/>
      <w:r w:rsidR="00690536">
        <w:rPr>
          <w:rFonts w:cs="Arial"/>
          <w:b/>
          <w:bCs/>
          <w:sz w:val="24"/>
          <w:lang w:eastAsia="ja-JP"/>
        </w:rPr>
        <w:t>.3</w:t>
      </w:r>
    </w:p>
    <w:p w14:paraId="200931E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BCD1AE8" w14:textId="1EA2DF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783A">
        <w:rPr>
          <w:rFonts w:ascii="Arial" w:hAnsi="Arial" w:cs="Arial"/>
          <w:b/>
          <w:bCs/>
          <w:sz w:val="24"/>
        </w:rPr>
        <w:t>RACH</w:t>
      </w:r>
      <w:r w:rsidR="002A5E92" w:rsidRPr="002A5E92">
        <w:rPr>
          <w:rFonts w:ascii="Arial" w:hAnsi="Arial" w:cs="Arial"/>
          <w:b/>
          <w:bCs/>
          <w:sz w:val="24"/>
        </w:rPr>
        <w:t xml:space="preserve"> optimization </w:t>
      </w:r>
      <w:r w:rsidR="002A5E92">
        <w:rPr>
          <w:rFonts w:ascii="Arial" w:hAnsi="Arial" w:cs="Arial"/>
          <w:b/>
          <w:bCs/>
          <w:sz w:val="24"/>
        </w:rPr>
        <w:t>solution</w:t>
      </w:r>
    </w:p>
    <w:p w14:paraId="268DE68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2CD1EEB6" w14:textId="77777777" w:rsidR="00CD4C7B" w:rsidRPr="006E13D1" w:rsidRDefault="00CD4C7B" w:rsidP="00CD4C7B">
      <w:pPr>
        <w:pStyle w:val="Heading1"/>
      </w:pPr>
      <w:r w:rsidRPr="006E13D1">
        <w:t>1</w:t>
      </w:r>
      <w:r w:rsidRPr="006E13D1">
        <w:tab/>
      </w:r>
      <w:r w:rsidR="0056573F">
        <w:t>Introduction</w:t>
      </w:r>
    </w:p>
    <w:p w14:paraId="0CBF86E6" w14:textId="56C5D80B" w:rsidR="00CD4C7B" w:rsidRPr="006E13D1" w:rsidRDefault="00A464E7" w:rsidP="00683141">
      <w:r>
        <w:t>This paper focuses on the RACH optimization procedure</w:t>
      </w:r>
      <w:r w:rsidR="00683141">
        <w:t xml:space="preserve"> for SON for the SI “Study on RAN-centric data collection and utilization for LTE and NR” approved in TSG RAN#80. </w:t>
      </w:r>
      <w:r w:rsidR="005F5C87">
        <w:t>Two</w:t>
      </w:r>
      <w:r w:rsidR="00683141">
        <w:t xml:space="preserve"> elements on which RACH optimization is based is reporting of RACH-related parameters by the UEs</w:t>
      </w:r>
      <w:r w:rsidR="005F5C87">
        <w:t xml:space="preserve"> and communication of </w:t>
      </w:r>
      <w:r w:rsidR="002B32D2">
        <w:t>relevant parameters between eNBs</w:t>
      </w:r>
      <w:r w:rsidR="00683141">
        <w:t>. The</w:t>
      </w:r>
      <w:r w:rsidR="002B32D2">
        <w:t xml:space="preserve"> </w:t>
      </w:r>
      <w:r w:rsidR="00683141">
        <w:t xml:space="preserve">existing </w:t>
      </w:r>
      <w:r w:rsidR="002B32D2">
        <w:t xml:space="preserve">LTE </w:t>
      </w:r>
      <w:r w:rsidR="00683141">
        <w:t>reporting mechanism captures several important elements that a RACH report must contain.</w:t>
      </w:r>
      <w:r w:rsidR="002B32D2">
        <w:t xml:space="preserve"> Also, in LTE eNBs exchange PRACH configuration information.</w:t>
      </w:r>
      <w:r w:rsidR="00683141">
        <w:t xml:space="preserve"> The objective of this paper is to shed light on </w:t>
      </w:r>
      <w:r w:rsidR="000D62A4">
        <w:t>the</w:t>
      </w:r>
      <w:r w:rsidR="00683141">
        <w:t xml:space="preserve"> possibilities</w:t>
      </w:r>
      <w:r w:rsidR="000D62A4">
        <w:t xml:space="preserve"> offered for Random Access by NR systems</w:t>
      </w:r>
      <w:r w:rsidR="00683141">
        <w:t xml:space="preserve"> and further provide text proposal on the RACH solution</w:t>
      </w:r>
      <w:r w:rsidR="000D62A4">
        <w:t xml:space="preserve"> for NR</w:t>
      </w:r>
      <w:r w:rsidR="00683141">
        <w:t>.</w:t>
      </w:r>
      <w:r w:rsidR="002A5E92">
        <w:rPr>
          <w:rFonts w:cs="Arial"/>
          <w:lang w:eastAsia="zh-CN"/>
        </w:rPr>
        <w:t xml:space="preserve"> </w:t>
      </w:r>
    </w:p>
    <w:p w14:paraId="2AA6E3AC" w14:textId="77777777" w:rsidR="00CD4C7B" w:rsidRPr="006E13D1" w:rsidRDefault="00CD4C7B" w:rsidP="00CD4C7B">
      <w:pPr>
        <w:pStyle w:val="Heading1"/>
      </w:pPr>
      <w:r w:rsidRPr="006E13D1">
        <w:t>2</w:t>
      </w:r>
      <w:r w:rsidRPr="006E13D1">
        <w:tab/>
      </w:r>
      <w:r w:rsidR="00972FD7">
        <w:t>Discussion</w:t>
      </w:r>
    </w:p>
    <w:p w14:paraId="0B6E978B" w14:textId="62A3DB10" w:rsidR="00E854A6" w:rsidRDefault="002A5E92" w:rsidP="00FB783A">
      <w:r>
        <w:t xml:space="preserve">Following </w:t>
      </w:r>
      <w:r w:rsidR="00F8623B">
        <w:t xml:space="preserve">the </w:t>
      </w:r>
      <w:r>
        <w:t xml:space="preserve">email discussion, </w:t>
      </w:r>
      <w:r w:rsidR="00F8623B">
        <w:t xml:space="preserve">the </w:t>
      </w:r>
      <w:r>
        <w:t xml:space="preserve">solution for </w:t>
      </w:r>
      <w:r w:rsidR="00FB783A">
        <w:t>RACH</w:t>
      </w:r>
      <w:r>
        <w:t xml:space="preserve"> optimization</w:t>
      </w:r>
      <w:r w:rsidR="00F8623B">
        <w:t xml:space="preserve"> in 5G</w:t>
      </w:r>
      <w:r>
        <w:t xml:space="preserve"> is expected to use the </w:t>
      </w:r>
      <w:r w:rsidR="00FB783A">
        <w:t>RACH</w:t>
      </w:r>
      <w:r>
        <w:t xml:space="preserve"> solution for LTE as baseline. </w:t>
      </w:r>
      <w:r w:rsidR="009B76CB">
        <w:t>As a starting point for Rel-</w:t>
      </w:r>
      <w:r w:rsidR="00E50A31">
        <w:t>16</w:t>
      </w:r>
      <w:r w:rsidR="009B76CB">
        <w:t xml:space="preserve"> discussions, </w:t>
      </w:r>
      <w:r w:rsidR="00F8623B">
        <w:t>one</w:t>
      </w:r>
      <w:r w:rsidR="009B76CB">
        <w:t xml:space="preserve"> way forward is to capture </w:t>
      </w:r>
      <w:r w:rsidR="00F8623B">
        <w:t xml:space="preserve">the </w:t>
      </w:r>
      <w:r w:rsidR="009B76CB">
        <w:t>solution text in TR 37.816 based on LTE stage 2 description and adapt</w:t>
      </w:r>
      <w:r w:rsidR="00F8623B">
        <w:t xml:space="preserve"> it</w:t>
      </w:r>
      <w:r w:rsidR="009B76CB">
        <w:t xml:space="preserve"> </w:t>
      </w:r>
      <w:proofErr w:type="gramStart"/>
      <w:r w:rsidR="009B76CB">
        <w:t>for the purpose of</w:t>
      </w:r>
      <w:proofErr w:type="gramEnd"/>
      <w:r w:rsidR="009B76CB">
        <w:t xml:space="preserve"> NR by including </w:t>
      </w:r>
      <w:r>
        <w:t xml:space="preserve">support </w:t>
      </w:r>
      <w:r w:rsidR="009B76CB">
        <w:t xml:space="preserve">for specific </w:t>
      </w:r>
      <w:r>
        <w:t xml:space="preserve">NR </w:t>
      </w:r>
      <w:r w:rsidR="009B76CB">
        <w:t>functionalit</w:t>
      </w:r>
      <w:r w:rsidR="00F8623B">
        <w:t>ies</w:t>
      </w:r>
      <w:r>
        <w:t xml:space="preserve">. </w:t>
      </w:r>
    </w:p>
    <w:p w14:paraId="1A663B5D" w14:textId="0692E97C" w:rsidR="00337F5B" w:rsidRDefault="00FB783A" w:rsidP="00FB783A">
      <w:r>
        <w:t xml:space="preserve">In LTE, </w:t>
      </w:r>
      <w:r w:rsidRPr="00B60A7F">
        <w:t>RACH optimization is supported by UE report</w:t>
      </w:r>
      <w:r w:rsidR="00F8623B">
        <w:t>ing</w:t>
      </w:r>
      <w:r w:rsidRPr="00B60A7F">
        <w:t xml:space="preserve"> information and by PRACH parameters exchange between </w:t>
      </w:r>
      <w:r>
        <w:t xml:space="preserve">the </w:t>
      </w:r>
      <w:r w:rsidR="002B32D2">
        <w:t>eNBs</w:t>
      </w:r>
      <w:r w:rsidRPr="00B60A7F">
        <w:t>.</w:t>
      </w:r>
      <w:r>
        <w:t xml:space="preserve"> This concept can be reused for NR.</w:t>
      </w:r>
      <w:r w:rsidR="0023753A">
        <w:t xml:space="preserve"> However, NR offers a highly dynamic environment with a variety of new features such as more flexible beam configurations at the network side</w:t>
      </w:r>
      <w:r w:rsidR="00562819">
        <w:t xml:space="preserve"> which need to be </w:t>
      </w:r>
      <w:proofErr w:type="gramStart"/>
      <w:r w:rsidR="00562819">
        <w:t>taken into account</w:t>
      </w:r>
      <w:proofErr w:type="gramEnd"/>
      <w:r w:rsidR="0023753A">
        <w:t xml:space="preserve">. </w:t>
      </w:r>
    </w:p>
    <w:p w14:paraId="009A22D2" w14:textId="3A686B58" w:rsidR="00B740E4" w:rsidRDefault="000D62A4" w:rsidP="003C763C">
      <w:pPr>
        <w:pStyle w:val="Heading2"/>
      </w:pPr>
      <w:r>
        <w:t>2.1</w:t>
      </w:r>
      <w:r w:rsidR="003C5980">
        <w:t xml:space="preserve"> RACH Reporting mechanism in N</w:t>
      </w:r>
      <w:r w:rsidR="00B740E4">
        <w:t>R</w:t>
      </w:r>
    </w:p>
    <w:p w14:paraId="4B2CB3B6" w14:textId="0AE71B90" w:rsidR="00B740E4" w:rsidRPr="003C763C" w:rsidRDefault="00B740E4">
      <w:r>
        <w:t xml:space="preserve">In LTE, network can poll a UE to report measurement information </w:t>
      </w:r>
      <w:r w:rsidR="00E773EA">
        <w:t>through</w:t>
      </w:r>
      <w:r>
        <w:t xml:space="preserve"> a </w:t>
      </w:r>
      <w:proofErr w:type="spellStart"/>
      <w:r>
        <w:t>UEInformationRequest</w:t>
      </w:r>
      <w:proofErr w:type="spellEnd"/>
      <w:r>
        <w:t xml:space="preserve"> message. </w:t>
      </w:r>
      <w:r w:rsidR="0016234B">
        <w:t xml:space="preserve">Specifically, the network can poll </w:t>
      </w:r>
      <w:r w:rsidR="00035FB2">
        <w:t xml:space="preserve">a </w:t>
      </w:r>
      <w:r w:rsidR="0016234B">
        <w:t xml:space="preserve">UE to collect history information of RACH attempts and report corresponding information to the network. We believe that this </w:t>
      </w:r>
      <w:r w:rsidR="00602A89">
        <w:t xml:space="preserve">UE </w:t>
      </w:r>
      <w:r w:rsidR="0016234B">
        <w:t xml:space="preserve">measurement polling mechanism </w:t>
      </w:r>
      <w:r w:rsidR="00130D45">
        <w:t>can</w:t>
      </w:r>
      <w:r w:rsidR="0016234B">
        <w:t xml:space="preserve"> also </w:t>
      </w:r>
      <w:r w:rsidR="00130D45">
        <w:t>be suitable</w:t>
      </w:r>
      <w:r w:rsidR="0016234B">
        <w:t xml:space="preserve"> </w:t>
      </w:r>
      <w:r w:rsidR="00130D45">
        <w:t>in</w:t>
      </w:r>
      <w:r w:rsidR="0016234B">
        <w:t xml:space="preserve"> NR. </w:t>
      </w:r>
      <w:r w:rsidRPr="003C763C">
        <w:t xml:space="preserve"> </w:t>
      </w:r>
    </w:p>
    <w:p w14:paraId="45E92E3F" w14:textId="42A29B47" w:rsidR="003C5980" w:rsidRPr="003C763C" w:rsidRDefault="003C5980" w:rsidP="003C763C">
      <w:pPr>
        <w:rPr>
          <w:b/>
          <w:i/>
        </w:rPr>
      </w:pPr>
      <w:r w:rsidRPr="003C763C">
        <w:rPr>
          <w:b/>
          <w:i/>
        </w:rPr>
        <w:t>Proposal 1: We propose to use the LTE</w:t>
      </w:r>
      <w:r w:rsidR="00035FB2">
        <w:rPr>
          <w:b/>
          <w:i/>
        </w:rPr>
        <w:t xml:space="preserve"> poling procedure where the network requests RACH measurements</w:t>
      </w:r>
      <w:r w:rsidRPr="003C763C">
        <w:rPr>
          <w:b/>
          <w:i/>
        </w:rPr>
        <w:t xml:space="preserve"> </w:t>
      </w:r>
      <w:r w:rsidR="00035FB2">
        <w:rPr>
          <w:b/>
          <w:i/>
        </w:rPr>
        <w:t>from a UE</w:t>
      </w:r>
      <w:r w:rsidRPr="003C763C">
        <w:rPr>
          <w:b/>
          <w:i/>
        </w:rPr>
        <w:t xml:space="preserve"> as our baseline.</w:t>
      </w:r>
    </w:p>
    <w:p w14:paraId="20704A06" w14:textId="6D9B4551" w:rsidR="00337F5B" w:rsidRDefault="000D62A4" w:rsidP="003C763C">
      <w:pPr>
        <w:pStyle w:val="Heading2"/>
      </w:pPr>
      <w:r>
        <w:t>2.2</w:t>
      </w:r>
      <w:r w:rsidR="00337F5B">
        <w:t xml:space="preserve"> RACH Report in NR</w:t>
      </w:r>
    </w:p>
    <w:p w14:paraId="356F5F1A" w14:textId="021EB20C" w:rsidR="00E854A6" w:rsidRPr="003C763C" w:rsidRDefault="0049703D" w:rsidP="00FB783A">
      <w:r>
        <w:t>An important element in RACH optimization is the RACH report</w:t>
      </w:r>
      <w:r w:rsidR="00AB77F9">
        <w:t>. The network can configure a</w:t>
      </w:r>
      <w:r w:rsidR="00F8006B">
        <w:t xml:space="preserve"> </w:t>
      </w:r>
      <w:r w:rsidR="00AB77F9">
        <w:t xml:space="preserve">UE to </w:t>
      </w:r>
      <w:r w:rsidR="00BF1665">
        <w:t>report to the network</w:t>
      </w:r>
      <w:r w:rsidR="00AB77F9">
        <w:t xml:space="preserve"> information regarding the outcome of its</w:t>
      </w:r>
      <w:r w:rsidR="00F8006B">
        <w:t xml:space="preserve"> LTE</w:t>
      </w:r>
      <w:r w:rsidR="00AB77F9">
        <w:t xml:space="preserve"> RACH procedures [</w:t>
      </w:r>
      <w:r w:rsidR="00E773EA">
        <w:t>1</w:t>
      </w:r>
      <w:r w:rsidR="00AB77F9">
        <w:t xml:space="preserve">]. </w:t>
      </w:r>
      <w:r w:rsidR="00F8006B">
        <w:t xml:space="preserve">We expect this procedure to be ported to NR. </w:t>
      </w:r>
      <w:r w:rsidR="00AB77F9">
        <w:t xml:space="preserve">To further optimize the RACH function, the RACH report needs to be enhanced with the new features that NR offers. </w:t>
      </w:r>
    </w:p>
    <w:p w14:paraId="31962605" w14:textId="6CA03304" w:rsidR="00AB77F9" w:rsidRPr="003C763C" w:rsidRDefault="00AB77F9" w:rsidP="00FB783A">
      <w:pPr>
        <w:rPr>
          <w:b/>
          <w:i/>
        </w:rPr>
      </w:pPr>
      <w:r w:rsidRPr="003C763C">
        <w:rPr>
          <w:b/>
          <w:i/>
        </w:rPr>
        <w:t xml:space="preserve">Observation 1: </w:t>
      </w:r>
      <w:r w:rsidR="00F8006B">
        <w:rPr>
          <w:b/>
          <w:i/>
        </w:rPr>
        <w:t xml:space="preserve">The NR </w:t>
      </w:r>
      <w:r w:rsidRPr="003C763C">
        <w:rPr>
          <w:b/>
          <w:i/>
        </w:rPr>
        <w:t>RACH report</w:t>
      </w:r>
      <w:r w:rsidR="00F8006B">
        <w:rPr>
          <w:b/>
          <w:i/>
        </w:rPr>
        <w:t xml:space="preserve"> is assumed </w:t>
      </w:r>
      <w:r w:rsidR="00035FB2">
        <w:rPr>
          <w:b/>
          <w:i/>
        </w:rPr>
        <w:t xml:space="preserve">to be </w:t>
      </w:r>
      <w:r w:rsidR="00F8006B">
        <w:rPr>
          <w:b/>
          <w:i/>
        </w:rPr>
        <w:t>based on LTE and enhance</w:t>
      </w:r>
      <w:r w:rsidR="00035FB2">
        <w:rPr>
          <w:b/>
          <w:i/>
        </w:rPr>
        <w:t>d</w:t>
      </w:r>
      <w:r w:rsidR="00F8006B">
        <w:rPr>
          <w:b/>
          <w:i/>
        </w:rPr>
        <w:t xml:space="preserve"> </w:t>
      </w:r>
      <w:r w:rsidRPr="003C763C">
        <w:rPr>
          <w:b/>
          <w:i/>
        </w:rPr>
        <w:t>with</w:t>
      </w:r>
      <w:r w:rsidR="00F8006B">
        <w:rPr>
          <w:b/>
          <w:i/>
        </w:rPr>
        <w:t xml:space="preserve"> some</w:t>
      </w:r>
      <w:r w:rsidRPr="003C763C">
        <w:rPr>
          <w:b/>
          <w:i/>
        </w:rPr>
        <w:t xml:space="preserve"> new </w:t>
      </w:r>
      <w:r w:rsidR="00F8006B">
        <w:rPr>
          <w:b/>
          <w:i/>
        </w:rPr>
        <w:t xml:space="preserve">NR specific </w:t>
      </w:r>
      <w:r w:rsidRPr="003C763C">
        <w:rPr>
          <w:b/>
          <w:i/>
        </w:rPr>
        <w:t>features.</w:t>
      </w:r>
    </w:p>
    <w:p w14:paraId="16FBE3F8" w14:textId="769772B8" w:rsidR="00B809F7" w:rsidRDefault="00B809F7" w:rsidP="00B809F7">
      <w:pPr>
        <w:pStyle w:val="B1"/>
        <w:ind w:left="0" w:firstLine="0"/>
      </w:pPr>
      <w:r>
        <w:t>In LTE, a UE reports the number of preambles sent until successful RACH completion. This is important information for the network to reconfigure its RACH parameters (e.g., RACH resource, RACH configuration, power ramping parameters, etc.)</w:t>
      </w:r>
      <w:r w:rsidR="00013194">
        <w:t xml:space="preserve"> if for example a RACH access performs poorly and requires </w:t>
      </w:r>
      <w:proofErr w:type="gramStart"/>
      <w:r w:rsidR="00013194">
        <w:t>a large number of</w:t>
      </w:r>
      <w:proofErr w:type="gramEnd"/>
      <w:r w:rsidR="00013194">
        <w:t xml:space="preserve"> retransmissions to succeed</w:t>
      </w:r>
      <w:r>
        <w:t xml:space="preserve">. </w:t>
      </w:r>
    </w:p>
    <w:p w14:paraId="58654F53" w14:textId="7358E8E2" w:rsidR="00B809F7" w:rsidRPr="00477383" w:rsidRDefault="00B809F7" w:rsidP="00B809F7">
      <w:pPr>
        <w:pStyle w:val="B1"/>
        <w:ind w:left="0" w:firstLine="0"/>
        <w:rPr>
          <w:b/>
          <w:i/>
        </w:rPr>
      </w:pPr>
      <w:r w:rsidRPr="00477383">
        <w:rPr>
          <w:b/>
          <w:i/>
        </w:rPr>
        <w:lastRenderedPageBreak/>
        <w:t xml:space="preserve">Proposal 2: </w:t>
      </w:r>
      <w:r w:rsidR="00F8006B">
        <w:rPr>
          <w:b/>
          <w:i/>
        </w:rPr>
        <w:t xml:space="preserve">Keep the following mechanism in NR: </w:t>
      </w:r>
      <w:r>
        <w:rPr>
          <w:b/>
          <w:i/>
        </w:rPr>
        <w:t>F</w:t>
      </w:r>
      <w:r w:rsidRPr="00477383">
        <w:rPr>
          <w:b/>
          <w:i/>
        </w:rPr>
        <w:t xml:space="preserve">or each RACH resource for which the UE has performed RACH </w:t>
      </w:r>
      <w:r w:rsidR="00035FB2">
        <w:rPr>
          <w:b/>
          <w:i/>
        </w:rPr>
        <w:t>a</w:t>
      </w:r>
      <w:r w:rsidRPr="00477383">
        <w:rPr>
          <w:b/>
          <w:i/>
        </w:rPr>
        <w:t>ccess the UE reports the number of RACH preambles sent until successful RACH completion.</w:t>
      </w:r>
    </w:p>
    <w:p w14:paraId="26CBBF8A" w14:textId="2352249B" w:rsidR="00617435" w:rsidRDefault="00617435" w:rsidP="004762D3">
      <w:pPr>
        <w:pStyle w:val="B1"/>
        <w:ind w:left="0" w:firstLine="0"/>
      </w:pPr>
      <w:r w:rsidRPr="003C763C">
        <w:t xml:space="preserve">In LTE, </w:t>
      </w:r>
      <w:r>
        <w:t>if contention resolution is not successful then contention resolution failure is indicated in the RACH report. This indicates th</w:t>
      </w:r>
      <w:r w:rsidR="00013194">
        <w:t xml:space="preserve">at the reason </w:t>
      </w:r>
      <w:r w:rsidR="00C24735">
        <w:t>behind the</w:t>
      </w:r>
      <w:r w:rsidR="00B33AF6">
        <w:t xml:space="preserve"> RACH</w:t>
      </w:r>
      <w:r w:rsidR="00C24735">
        <w:t xml:space="preserve"> failure</w:t>
      </w:r>
      <w:r w:rsidR="00B33AF6">
        <w:t xml:space="preserve"> is</w:t>
      </w:r>
      <w:r w:rsidR="00C24735">
        <w:t xml:space="preserve"> transmission of </w:t>
      </w:r>
      <w:r w:rsidR="00013194">
        <w:t>a preamble</w:t>
      </w:r>
      <w:r w:rsidR="00C24735">
        <w:t xml:space="preserve"> by multiple UEs which led to </w:t>
      </w:r>
      <w:r w:rsidR="00013194">
        <w:t xml:space="preserve">one or more </w:t>
      </w:r>
      <w:r w:rsidR="00C24735">
        <w:t>collision</w:t>
      </w:r>
      <w:r w:rsidR="00013194">
        <w:t>s</w:t>
      </w:r>
      <w:r w:rsidR="00C24735">
        <w:t xml:space="preserve">. This information can help the network reconfigure its RACH resources to avoid such collisions. </w:t>
      </w:r>
      <w:r>
        <w:t xml:space="preserve"> </w:t>
      </w:r>
    </w:p>
    <w:p w14:paraId="61D3C1F6" w14:textId="5C4AED19" w:rsidR="004762D3" w:rsidRDefault="00617435" w:rsidP="00B33AF6">
      <w:pPr>
        <w:pStyle w:val="B1"/>
        <w:ind w:left="0" w:firstLine="0"/>
        <w:rPr>
          <w:b/>
          <w:i/>
        </w:rPr>
      </w:pPr>
      <w:r>
        <w:t xml:space="preserve"> </w:t>
      </w:r>
      <w:r w:rsidR="004762D3" w:rsidRPr="00477383">
        <w:rPr>
          <w:b/>
          <w:i/>
        </w:rPr>
        <w:t>Proposal 3:</w:t>
      </w:r>
      <w:r w:rsidR="004762D3">
        <w:rPr>
          <w:b/>
          <w:i/>
        </w:rPr>
        <w:t xml:space="preserve"> Keep the following mechanism in NR:</w:t>
      </w:r>
      <w:r w:rsidR="004762D3" w:rsidRPr="00477383">
        <w:rPr>
          <w:b/>
          <w:i/>
        </w:rPr>
        <w:t xml:space="preserve"> For each RACH resource for which the UE has performed RACH Access the UE reports when contention resolution failure is decided.</w:t>
      </w:r>
    </w:p>
    <w:p w14:paraId="2D3EEE24" w14:textId="59AC6613" w:rsidR="002D63A0" w:rsidRPr="00B669F4" w:rsidRDefault="00B33AF6" w:rsidP="00FB783A">
      <w:pPr>
        <w:rPr>
          <w:u w:val="single"/>
        </w:rPr>
      </w:pPr>
      <w:r>
        <w:t>O</w:t>
      </w:r>
      <w:r w:rsidR="00B809F7">
        <w:t xml:space="preserve">ne of the fundamental differences in NR is that a cell may transmit over </w:t>
      </w:r>
      <w:proofErr w:type="gramStart"/>
      <w:r w:rsidR="00B809F7">
        <w:t>a large number of</w:t>
      </w:r>
      <w:proofErr w:type="gramEnd"/>
      <w:r w:rsidR="00B809F7">
        <w:t xml:space="preserve"> downlink beams. </w:t>
      </w:r>
      <w:r w:rsidR="00461AB6">
        <w:t xml:space="preserve">In NR, each RACH occasion is associated with </w:t>
      </w:r>
      <w:proofErr w:type="gramStart"/>
      <w:r w:rsidR="00461AB6">
        <w:t>a number of</w:t>
      </w:r>
      <w:proofErr w:type="gramEnd"/>
      <w:r w:rsidR="00461AB6">
        <w:t xml:space="preserve"> SSBs. Given that different SSB indexes may have different number of users</w:t>
      </w:r>
      <w:r w:rsidR="00D16DF8">
        <w:t>,</w:t>
      </w:r>
      <w:r w:rsidR="00461AB6">
        <w:t xml:space="preserve"> RACH contention</w:t>
      </w:r>
      <w:r w:rsidR="00D16DF8">
        <w:t xml:space="preserve"> and hence performance</w:t>
      </w:r>
      <w:r w:rsidR="00461AB6">
        <w:t xml:space="preserve"> over different SSBs is different. </w:t>
      </w:r>
      <w:r w:rsidR="00B669F4">
        <w:t xml:space="preserve">Thus, </w:t>
      </w:r>
      <w:r w:rsidR="0053691E">
        <w:t>RACH reporting in NR must be done on a per SSB</w:t>
      </w:r>
      <w:r w:rsidR="00D16DF8">
        <w:t xml:space="preserve"> index</w:t>
      </w:r>
      <w:r w:rsidR="0053691E">
        <w:t xml:space="preserve"> basis. </w:t>
      </w:r>
    </w:p>
    <w:p w14:paraId="49584261" w14:textId="0B291F21" w:rsidR="00A354AE" w:rsidRPr="003C763C" w:rsidRDefault="003C5980" w:rsidP="003C5980">
      <w:pPr>
        <w:rPr>
          <w:b/>
          <w:i/>
        </w:rPr>
      </w:pPr>
      <w:r w:rsidRPr="003C763C">
        <w:rPr>
          <w:b/>
          <w:i/>
        </w:rPr>
        <w:t xml:space="preserve">Proposal </w:t>
      </w:r>
      <w:r w:rsidR="00C73520">
        <w:rPr>
          <w:b/>
          <w:i/>
        </w:rPr>
        <w:t>4</w:t>
      </w:r>
      <w:r w:rsidRPr="003C763C">
        <w:rPr>
          <w:b/>
          <w:i/>
        </w:rPr>
        <w:t>: For each RACH resource for which the UE has performed RACH Access the UE reports the beam identification (</w:t>
      </w:r>
      <w:proofErr w:type="spellStart"/>
      <w:r w:rsidRPr="003C763C">
        <w:rPr>
          <w:b/>
          <w:i/>
        </w:rPr>
        <w:t>ssb</w:t>
      </w:r>
      <w:proofErr w:type="spellEnd"/>
      <w:r w:rsidRPr="003C763C">
        <w:rPr>
          <w:b/>
          <w:i/>
        </w:rPr>
        <w:t xml:space="preserve">-id) </w:t>
      </w:r>
    </w:p>
    <w:p w14:paraId="4012CD02" w14:textId="54B708F2" w:rsidR="00B740E4" w:rsidRPr="003C763C" w:rsidRDefault="00F8006B" w:rsidP="003C763C">
      <w:pPr>
        <w:pStyle w:val="Heading2"/>
      </w:pPr>
      <w:r>
        <w:t>2.3</w:t>
      </w:r>
      <w:r w:rsidR="00B740E4">
        <w:t xml:space="preserve"> </w:t>
      </w:r>
      <w:r w:rsidR="00B740E4" w:rsidRPr="003C763C">
        <w:t>PRACH parameters exchange between gNBs</w:t>
      </w:r>
    </w:p>
    <w:p w14:paraId="6F52E389" w14:textId="36A48DB7" w:rsidR="000247A8" w:rsidRDefault="0060496D" w:rsidP="003C5980">
      <w:r>
        <w:t xml:space="preserve">Besides the measurement information received by different UEs through RACH reporting, RACH optimization can further exploit information exchanged between gNBs over the Xn interface. In LTE, PRACH Configuration IE </w:t>
      </w:r>
      <w:r w:rsidR="000247A8">
        <w:t xml:space="preserve">can be exchanged during the X2 SETUP message exchange between two eNBs or during the ENB CONFIGURATION UPDATE procedure as part of the Served Cell Information IE. </w:t>
      </w:r>
      <w:r w:rsidR="005B3EED">
        <w:t>The PRACH Configuration IE</w:t>
      </w:r>
      <w:r w:rsidR="00C73520">
        <w:t xml:space="preserve"> in LTE</w:t>
      </w:r>
      <w:r w:rsidR="005B3EED">
        <w:t xml:space="preserve"> </w:t>
      </w:r>
      <w:r w:rsidR="00C73520">
        <w:t>provides information that is useful for the eNBs to coordinate their RACH resources and transmissions</w:t>
      </w:r>
      <w:r w:rsidR="00B70982">
        <w:t xml:space="preserve"> and </w:t>
      </w:r>
      <w:r w:rsidR="004268AC">
        <w:t xml:space="preserve">assist </w:t>
      </w:r>
      <w:r w:rsidR="00D16DF8">
        <w:t>neighbouring eNBs to</w:t>
      </w:r>
      <w:r w:rsidR="004268AC">
        <w:t xml:space="preserve"> </w:t>
      </w:r>
      <w:r w:rsidR="00B70982">
        <w:t xml:space="preserve">avoid </w:t>
      </w:r>
      <w:r w:rsidR="00D16DF8">
        <w:t xml:space="preserve">causing </w:t>
      </w:r>
      <w:r w:rsidR="00B70982">
        <w:t>interference</w:t>
      </w:r>
      <w:r w:rsidR="00D16DF8">
        <w:t xml:space="preserve"> to each other</w:t>
      </w:r>
      <w:r w:rsidR="00B70982">
        <w:t xml:space="preserve"> </w:t>
      </w:r>
      <w:r w:rsidR="004268AC">
        <w:t>from RACH transmissions</w:t>
      </w:r>
      <w:r w:rsidR="00C73520">
        <w:t>.</w:t>
      </w:r>
      <w:r w:rsidR="004268AC">
        <w:t xml:space="preserve"> Such information includes for example the root sequence index</w:t>
      </w:r>
      <w:r w:rsidR="00C21A2B">
        <w:t xml:space="preserve">, frequency offset and </w:t>
      </w:r>
      <w:proofErr w:type="gramStart"/>
      <w:r w:rsidR="00C21A2B">
        <w:t>high speed</w:t>
      </w:r>
      <w:proofErr w:type="gramEnd"/>
      <w:r w:rsidR="00C21A2B">
        <w:t xml:space="preserve"> flag</w:t>
      </w:r>
      <w:r w:rsidR="004268AC">
        <w:t xml:space="preserve"> used at </w:t>
      </w:r>
      <w:r w:rsidR="00C21A2B">
        <w:t xml:space="preserve">a </w:t>
      </w:r>
      <w:r w:rsidR="004268AC">
        <w:t>cell for the generation of preambles</w:t>
      </w:r>
      <w:r w:rsidR="00C21A2B">
        <w:t xml:space="preserve"> and</w:t>
      </w:r>
      <w:r w:rsidR="004268AC">
        <w:t xml:space="preserve"> </w:t>
      </w:r>
      <w:r w:rsidR="00C21A2B">
        <w:t>the PRACH configuration index used at a cell. We believe that this information is also useful to be exchanged among gNBs in NR.</w:t>
      </w:r>
      <w:r w:rsidR="004268AC">
        <w:t xml:space="preserve"> </w:t>
      </w:r>
    </w:p>
    <w:p w14:paraId="0603BCA3" w14:textId="41EE366B" w:rsidR="00A354AE" w:rsidRPr="003C763C" w:rsidRDefault="005B3EED" w:rsidP="00A354AE">
      <w:pPr>
        <w:rPr>
          <w:b/>
        </w:rPr>
      </w:pPr>
      <w:r w:rsidRPr="003C763C">
        <w:rPr>
          <w:b/>
        </w:rPr>
        <w:t xml:space="preserve">Proposal </w:t>
      </w:r>
      <w:r w:rsidR="00D16DF8">
        <w:rPr>
          <w:b/>
        </w:rPr>
        <w:t>5</w:t>
      </w:r>
      <w:r w:rsidRPr="003C763C">
        <w:rPr>
          <w:b/>
        </w:rPr>
        <w:t xml:space="preserve">: </w:t>
      </w:r>
      <w:r w:rsidR="00E2186B">
        <w:rPr>
          <w:b/>
        </w:rPr>
        <w:t xml:space="preserve">We propose that </w:t>
      </w:r>
      <w:r w:rsidR="00A354AE" w:rsidRPr="003C763C">
        <w:rPr>
          <w:b/>
        </w:rPr>
        <w:t>gNBs exchange o</w:t>
      </w:r>
      <w:r w:rsidR="007645F9">
        <w:rPr>
          <w:b/>
        </w:rPr>
        <w:t>ver the</w:t>
      </w:r>
      <w:r w:rsidR="00A354AE" w:rsidRPr="003C763C">
        <w:rPr>
          <w:b/>
        </w:rPr>
        <w:t xml:space="preserve"> Xn </w:t>
      </w:r>
      <w:r>
        <w:rPr>
          <w:b/>
        </w:rPr>
        <w:t>i</w:t>
      </w:r>
      <w:r w:rsidR="00A354AE" w:rsidRPr="003C763C">
        <w:rPr>
          <w:b/>
        </w:rPr>
        <w:t xml:space="preserve">nterface </w:t>
      </w:r>
      <w:r w:rsidR="00E2186B">
        <w:rPr>
          <w:b/>
        </w:rPr>
        <w:t xml:space="preserve">NR </w:t>
      </w:r>
      <w:r w:rsidR="00A354AE" w:rsidRPr="003C763C">
        <w:rPr>
          <w:b/>
        </w:rPr>
        <w:t xml:space="preserve">PRACH configuration information </w:t>
      </w:r>
      <w:r>
        <w:rPr>
          <w:b/>
        </w:rPr>
        <w:t>for RACH optimization</w:t>
      </w:r>
      <w:r w:rsidR="00A354AE" w:rsidRPr="003C763C">
        <w:rPr>
          <w:b/>
        </w:rPr>
        <w:t>.</w:t>
      </w:r>
    </w:p>
    <w:p w14:paraId="1AEA358D" w14:textId="3B5D050C" w:rsidR="002A5E92" w:rsidRDefault="002A5E92" w:rsidP="002A5E92">
      <w:r>
        <w:t xml:space="preserve"> </w:t>
      </w:r>
    </w:p>
    <w:p w14:paraId="26152CA1" w14:textId="7A97692F" w:rsidR="00CD4C7B" w:rsidRPr="006E13D1" w:rsidRDefault="00B740E4" w:rsidP="002A5E92">
      <w:pPr>
        <w:pStyle w:val="Heading1"/>
      </w:pPr>
      <w:r>
        <w:t>6</w:t>
      </w:r>
      <w:r w:rsidR="00CD4C7B" w:rsidRPr="006E13D1">
        <w:tab/>
      </w:r>
      <w:r w:rsidR="00972FD7">
        <w:t>Conclusion</w:t>
      </w:r>
    </w:p>
    <w:p w14:paraId="3E40D19E" w14:textId="4EA7AD03" w:rsidR="00005B62" w:rsidRDefault="00005B62" w:rsidP="00CD4C7B">
      <w:r>
        <w:t>In this contribution, we made the following proposals and observations:</w:t>
      </w:r>
    </w:p>
    <w:p w14:paraId="0B41E3E2" w14:textId="77777777" w:rsidR="00005B62" w:rsidRPr="003C763C" w:rsidRDefault="00005B62" w:rsidP="00005B62">
      <w:pPr>
        <w:rPr>
          <w:b/>
          <w:i/>
        </w:rPr>
      </w:pPr>
      <w:r w:rsidRPr="003C763C">
        <w:rPr>
          <w:b/>
          <w:i/>
        </w:rPr>
        <w:t>Proposal 1: We propose to use the LTE</w:t>
      </w:r>
      <w:r>
        <w:rPr>
          <w:b/>
          <w:i/>
        </w:rPr>
        <w:t xml:space="preserve"> poling procedure where the network requests RACH measurements</w:t>
      </w:r>
      <w:r w:rsidRPr="003C763C">
        <w:rPr>
          <w:b/>
          <w:i/>
        </w:rPr>
        <w:t xml:space="preserve"> </w:t>
      </w:r>
      <w:r>
        <w:rPr>
          <w:b/>
          <w:i/>
        </w:rPr>
        <w:t>from a UE</w:t>
      </w:r>
      <w:r w:rsidRPr="003C763C">
        <w:rPr>
          <w:b/>
          <w:i/>
        </w:rPr>
        <w:t xml:space="preserve"> as our baseline.</w:t>
      </w:r>
    </w:p>
    <w:p w14:paraId="419766CA" w14:textId="77777777" w:rsidR="00005B62" w:rsidRPr="003C763C" w:rsidRDefault="00005B62" w:rsidP="00005B62">
      <w:pPr>
        <w:rPr>
          <w:b/>
          <w:i/>
        </w:rPr>
      </w:pPr>
      <w:r w:rsidRPr="003C763C">
        <w:rPr>
          <w:b/>
          <w:i/>
        </w:rPr>
        <w:t xml:space="preserve">Observation 1: </w:t>
      </w:r>
      <w:r>
        <w:rPr>
          <w:b/>
          <w:i/>
        </w:rPr>
        <w:t xml:space="preserve">The NR </w:t>
      </w:r>
      <w:r w:rsidRPr="003C763C">
        <w:rPr>
          <w:b/>
          <w:i/>
        </w:rPr>
        <w:t>RACH report</w:t>
      </w:r>
      <w:r>
        <w:rPr>
          <w:b/>
          <w:i/>
        </w:rPr>
        <w:t xml:space="preserve"> is assumed to be based on LTE and enhanced </w:t>
      </w:r>
      <w:r w:rsidRPr="003C763C">
        <w:rPr>
          <w:b/>
          <w:i/>
        </w:rPr>
        <w:t>with</w:t>
      </w:r>
      <w:r>
        <w:rPr>
          <w:b/>
          <w:i/>
        </w:rPr>
        <w:t xml:space="preserve"> some</w:t>
      </w:r>
      <w:r w:rsidRPr="003C763C">
        <w:rPr>
          <w:b/>
          <w:i/>
        </w:rPr>
        <w:t xml:space="preserve"> new </w:t>
      </w:r>
      <w:r>
        <w:rPr>
          <w:b/>
          <w:i/>
        </w:rPr>
        <w:t xml:space="preserve">NR specific </w:t>
      </w:r>
      <w:r w:rsidRPr="003C763C">
        <w:rPr>
          <w:b/>
          <w:i/>
        </w:rPr>
        <w:t>features.</w:t>
      </w:r>
    </w:p>
    <w:p w14:paraId="3D8CF7A7" w14:textId="77777777" w:rsidR="00005B62" w:rsidRPr="00477383" w:rsidRDefault="00005B62" w:rsidP="00005B62">
      <w:pPr>
        <w:pStyle w:val="B1"/>
        <w:ind w:left="0" w:firstLine="0"/>
        <w:rPr>
          <w:b/>
          <w:i/>
        </w:rPr>
      </w:pPr>
      <w:r w:rsidRPr="00477383">
        <w:rPr>
          <w:b/>
          <w:i/>
        </w:rPr>
        <w:t xml:space="preserve">Proposal 2: </w:t>
      </w:r>
      <w:r>
        <w:rPr>
          <w:b/>
          <w:i/>
        </w:rPr>
        <w:t>Keep the following mechanism in NR: F</w:t>
      </w:r>
      <w:r w:rsidRPr="00477383">
        <w:rPr>
          <w:b/>
          <w:i/>
        </w:rPr>
        <w:t xml:space="preserve">or each RACH resource for which the UE has performed RACH </w:t>
      </w:r>
      <w:r>
        <w:rPr>
          <w:b/>
          <w:i/>
        </w:rPr>
        <w:t>a</w:t>
      </w:r>
      <w:r w:rsidRPr="00477383">
        <w:rPr>
          <w:b/>
          <w:i/>
        </w:rPr>
        <w:t>ccess the UE reports the number of RACH preambles sent until successful RACH completion.</w:t>
      </w:r>
    </w:p>
    <w:p w14:paraId="43099FFB" w14:textId="3C6AB1D3" w:rsidR="00005B62" w:rsidRDefault="00005B62" w:rsidP="00005B62">
      <w:pPr>
        <w:pStyle w:val="B1"/>
        <w:ind w:left="0" w:firstLine="0"/>
        <w:rPr>
          <w:b/>
          <w:i/>
        </w:rPr>
      </w:pPr>
      <w:r w:rsidRPr="00477383">
        <w:rPr>
          <w:b/>
          <w:i/>
        </w:rPr>
        <w:t>Proposal 3:</w:t>
      </w:r>
      <w:r>
        <w:rPr>
          <w:b/>
          <w:i/>
        </w:rPr>
        <w:t xml:space="preserve"> Keep the following mechanism in NR:</w:t>
      </w:r>
      <w:r w:rsidRPr="00477383">
        <w:rPr>
          <w:b/>
          <w:i/>
        </w:rPr>
        <w:t xml:space="preserve"> For each RACH resource for which the UE has performed RACH Access the UE reports when contention resolution failure is decided.</w:t>
      </w:r>
    </w:p>
    <w:p w14:paraId="57C16C91" w14:textId="77777777" w:rsidR="00005B62" w:rsidRPr="003C763C" w:rsidRDefault="00005B62" w:rsidP="00005B62">
      <w:pPr>
        <w:rPr>
          <w:b/>
          <w:i/>
        </w:rPr>
      </w:pPr>
      <w:r w:rsidRPr="003C763C">
        <w:rPr>
          <w:b/>
          <w:i/>
        </w:rPr>
        <w:t xml:space="preserve">Proposal </w:t>
      </w:r>
      <w:r>
        <w:rPr>
          <w:b/>
          <w:i/>
        </w:rPr>
        <w:t>4</w:t>
      </w:r>
      <w:r w:rsidRPr="003C763C">
        <w:rPr>
          <w:b/>
          <w:i/>
        </w:rPr>
        <w:t>: For each RACH resource for which the UE has performed RACH Access the UE reports the beam identification (</w:t>
      </w:r>
      <w:proofErr w:type="spellStart"/>
      <w:r w:rsidRPr="003C763C">
        <w:rPr>
          <w:b/>
          <w:i/>
        </w:rPr>
        <w:t>ssb</w:t>
      </w:r>
      <w:proofErr w:type="spellEnd"/>
      <w:r w:rsidRPr="003C763C">
        <w:rPr>
          <w:b/>
          <w:i/>
        </w:rPr>
        <w:t xml:space="preserve">-id) </w:t>
      </w:r>
    </w:p>
    <w:p w14:paraId="3DA56CD9" w14:textId="77777777" w:rsidR="00005B62" w:rsidRPr="003C763C" w:rsidRDefault="00005B62" w:rsidP="00005B62">
      <w:pPr>
        <w:rPr>
          <w:b/>
        </w:rPr>
      </w:pPr>
      <w:r w:rsidRPr="003C763C">
        <w:rPr>
          <w:b/>
        </w:rPr>
        <w:t xml:space="preserve">Proposal </w:t>
      </w:r>
      <w:r>
        <w:rPr>
          <w:b/>
        </w:rPr>
        <w:t>5</w:t>
      </w:r>
      <w:r w:rsidRPr="003C763C">
        <w:rPr>
          <w:b/>
        </w:rPr>
        <w:t xml:space="preserve">: </w:t>
      </w:r>
      <w:r>
        <w:rPr>
          <w:b/>
        </w:rPr>
        <w:t xml:space="preserve">We propose that </w:t>
      </w:r>
      <w:r w:rsidRPr="003C763C">
        <w:rPr>
          <w:b/>
        </w:rPr>
        <w:t>gNBs exchange o</w:t>
      </w:r>
      <w:r>
        <w:rPr>
          <w:b/>
        </w:rPr>
        <w:t>ver the</w:t>
      </w:r>
      <w:r w:rsidRPr="003C763C">
        <w:rPr>
          <w:b/>
        </w:rPr>
        <w:t xml:space="preserve"> Xn </w:t>
      </w:r>
      <w:r>
        <w:rPr>
          <w:b/>
        </w:rPr>
        <w:t>i</w:t>
      </w:r>
      <w:r w:rsidRPr="003C763C">
        <w:rPr>
          <w:b/>
        </w:rPr>
        <w:t xml:space="preserve">nterface </w:t>
      </w:r>
      <w:r>
        <w:rPr>
          <w:b/>
        </w:rPr>
        <w:t xml:space="preserve">NR </w:t>
      </w:r>
      <w:r w:rsidRPr="003C763C">
        <w:rPr>
          <w:b/>
        </w:rPr>
        <w:t xml:space="preserve">PRACH configuration information </w:t>
      </w:r>
      <w:r>
        <w:rPr>
          <w:b/>
        </w:rPr>
        <w:t>for RACH optimization</w:t>
      </w:r>
      <w:r w:rsidRPr="003C763C">
        <w:rPr>
          <w:b/>
        </w:rPr>
        <w:t>.</w:t>
      </w:r>
    </w:p>
    <w:p w14:paraId="155DDE21" w14:textId="272E8213" w:rsidR="00CD4C7B" w:rsidRPr="006E13D1" w:rsidRDefault="00721DD9" w:rsidP="00CD4C7B">
      <w:r>
        <w:t xml:space="preserve">It is proposed to agree </w:t>
      </w:r>
      <w:r w:rsidR="009B76CB">
        <w:t>on the</w:t>
      </w:r>
      <w:r>
        <w:t xml:space="preserve"> TP in annex of this paper.</w:t>
      </w:r>
    </w:p>
    <w:p w14:paraId="74D892A8" w14:textId="77777777" w:rsidR="00FB783A" w:rsidRPr="006E13D1" w:rsidRDefault="00FB783A" w:rsidP="00FB783A">
      <w:pPr>
        <w:pStyle w:val="Heading1"/>
      </w:pPr>
      <w:r w:rsidRPr="006E13D1">
        <w:lastRenderedPageBreak/>
        <w:t>References</w:t>
      </w:r>
    </w:p>
    <w:p w14:paraId="2AE07971" w14:textId="1DAB2963" w:rsidR="00E773EA" w:rsidRDefault="00FB783A">
      <w:pPr>
        <w:overflowPunct w:val="0"/>
        <w:autoSpaceDE w:val="0"/>
        <w:autoSpaceDN w:val="0"/>
        <w:adjustRightInd w:val="0"/>
        <w:ind w:left="567" w:hanging="567"/>
        <w:textAlignment w:val="baseline"/>
      </w:pPr>
      <w:bookmarkStart w:id="3" w:name="_Ref75086397"/>
      <w:r>
        <w:t>[1]</w:t>
      </w:r>
      <w:r w:rsidR="00E773EA">
        <w:t xml:space="preserve"> 3GPP 36.331, “</w:t>
      </w:r>
      <w:r w:rsidR="00BF1665" w:rsidRPr="003C763C">
        <w:t>Evolved Universal Terrestrial Radio Access (E-UTRA);</w:t>
      </w:r>
      <w:r w:rsidR="00BF1665">
        <w:t xml:space="preserve"> </w:t>
      </w:r>
      <w:r w:rsidR="00BF1665" w:rsidRPr="003C763C">
        <w:t>Radio Resource Control (RRC);</w:t>
      </w:r>
      <w:r w:rsidR="00BF1665">
        <w:t xml:space="preserve"> </w:t>
      </w:r>
      <w:r w:rsidR="00BF1665" w:rsidRPr="003C763C">
        <w:t>Protocol specification</w:t>
      </w:r>
      <w:r w:rsidR="00BF1665">
        <w:t>”</w:t>
      </w:r>
    </w:p>
    <w:bookmarkEnd w:id="3"/>
    <w:p w14:paraId="4D1F4FF6" w14:textId="77777777" w:rsidR="00D70737"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14:paraId="454B5E25" w14:textId="4A5943F3" w:rsidR="00EF653C" w:rsidRPr="00EF653C" w:rsidRDefault="00EF653C" w:rsidP="00EF653C">
      <w:pPr>
        <w:rPr>
          <w:lang w:val="en-US"/>
        </w:rPr>
      </w:pPr>
      <w:r>
        <w:rPr>
          <w:lang w:val="en-US"/>
        </w:rPr>
        <w:t>NB: The proposed solution description text is based on description in TS 36.300.</w:t>
      </w:r>
    </w:p>
    <w:p w14:paraId="776779BF" w14:textId="77777777" w:rsidR="00D70737" w:rsidRPr="006E13D1" w:rsidRDefault="00D70737" w:rsidP="00D70737">
      <w:pPr>
        <w:jc w:val="center"/>
      </w:pPr>
      <w:r w:rsidRPr="00D70737">
        <w:rPr>
          <w:highlight w:val="yellow"/>
        </w:rPr>
        <w:t>&lt;&lt;&lt; start of changes &gt;&gt;&gt;</w:t>
      </w:r>
    </w:p>
    <w:p w14:paraId="57B67917" w14:textId="272755C9" w:rsidR="009B76CB" w:rsidRDefault="009B76CB" w:rsidP="009B76CB">
      <w:pPr>
        <w:pStyle w:val="Heading2"/>
        <w:rPr>
          <w:lang w:eastAsia="zh-CN"/>
        </w:rPr>
      </w:pPr>
      <w:bookmarkStart w:id="4" w:name="_Toc527969763"/>
      <w:bookmarkStart w:id="5" w:name="_Toc528315162"/>
      <w:r>
        <w:rPr>
          <w:rFonts w:hint="eastAsia"/>
          <w:lang w:eastAsia="zh-CN"/>
        </w:rPr>
        <w:t>5.</w:t>
      </w:r>
      <w:r w:rsidR="00F95D11">
        <w:rPr>
          <w:lang w:eastAsia="zh-CN"/>
        </w:rPr>
        <w:t>5</w:t>
      </w:r>
      <w:r>
        <w:rPr>
          <w:rFonts w:hint="eastAsia"/>
          <w:lang w:eastAsia="zh-CN"/>
        </w:rPr>
        <w:tab/>
      </w:r>
      <w:bookmarkEnd w:id="4"/>
      <w:bookmarkEnd w:id="5"/>
      <w:r w:rsidR="00F95D11" w:rsidRPr="004C4E6E">
        <w:rPr>
          <w:lang w:eastAsia="zh-CN"/>
        </w:rPr>
        <w:t>RACH Optimisation</w:t>
      </w:r>
    </w:p>
    <w:p w14:paraId="2B12D5F7" w14:textId="77777777" w:rsidR="00246989" w:rsidRPr="00246989" w:rsidRDefault="00246989" w:rsidP="00246989">
      <w:pPr>
        <w:rPr>
          <w:lang w:eastAsia="zh-CN"/>
        </w:rPr>
      </w:pPr>
    </w:p>
    <w:p w14:paraId="02E22023" w14:textId="2C612DD0" w:rsidR="009B76CB" w:rsidRPr="006E13D1" w:rsidRDefault="009B76CB" w:rsidP="009B76CB">
      <w:pPr>
        <w:jc w:val="center"/>
      </w:pPr>
      <w:r w:rsidRPr="00D70737">
        <w:rPr>
          <w:highlight w:val="yellow"/>
        </w:rPr>
        <w:t xml:space="preserve">&lt;&lt;&lt; </w:t>
      </w:r>
      <w:r w:rsidR="00246989">
        <w:rPr>
          <w:highlight w:val="yellow"/>
        </w:rPr>
        <w:t>skipping unchanged section</w:t>
      </w:r>
      <w:r w:rsidRPr="00D70737">
        <w:rPr>
          <w:highlight w:val="yellow"/>
        </w:rPr>
        <w:t xml:space="preserve"> &gt;&gt;&gt;</w:t>
      </w:r>
    </w:p>
    <w:p w14:paraId="37F79E8E" w14:textId="62EABFA5" w:rsidR="009B76CB" w:rsidRDefault="009B76CB" w:rsidP="009B76CB">
      <w:pPr>
        <w:pStyle w:val="Heading3"/>
        <w:rPr>
          <w:lang w:eastAsia="zh-CN"/>
        </w:rPr>
      </w:pPr>
      <w:bookmarkStart w:id="6" w:name="_Toc527969760"/>
      <w:bookmarkStart w:id="7" w:name="_Toc528315159"/>
      <w:r>
        <w:rPr>
          <w:rFonts w:hint="eastAsia"/>
          <w:lang w:eastAsia="zh-CN"/>
        </w:rPr>
        <w:t>5</w:t>
      </w:r>
      <w:r w:rsidRPr="007D5542">
        <w:rPr>
          <w:rFonts w:hint="eastAsia"/>
          <w:lang w:eastAsia="zh-CN"/>
        </w:rPr>
        <w:t>.</w:t>
      </w:r>
      <w:r w:rsidR="00F95D11">
        <w:rPr>
          <w:lang w:eastAsia="zh-CN"/>
        </w:rPr>
        <w:t>5</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6"/>
      <w:bookmarkEnd w:id="7"/>
    </w:p>
    <w:p w14:paraId="318A7E23" w14:textId="77777777" w:rsidR="009B76CB" w:rsidRDefault="009B76CB" w:rsidP="009B76CB">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3B06A7ED" w14:textId="77777777" w:rsidR="00246989" w:rsidRDefault="00246989" w:rsidP="00246989">
      <w:pPr>
        <w:rPr>
          <w:ins w:id="8" w:author="Nokia" w:date="2019-03-29T15:37:00Z"/>
        </w:rPr>
      </w:pPr>
      <w:ins w:id="9" w:author="Nokia" w:date="2019-03-29T15:37:00Z">
        <w:r w:rsidRPr="00B60A7F">
          <w:t>RACH optimization is supported by UE report</w:t>
        </w:r>
        <w:r>
          <w:t>ing of RACH related</w:t>
        </w:r>
        <w:r w:rsidRPr="00B60A7F">
          <w:t xml:space="preserve"> information and by PRACH parameters exchange between </w:t>
        </w:r>
        <w:r>
          <w:t>g</w:t>
        </w:r>
        <w:r w:rsidRPr="00B60A7F">
          <w:t>NBs.</w:t>
        </w:r>
      </w:ins>
    </w:p>
    <w:p w14:paraId="09650665" w14:textId="77777777" w:rsidR="00246989" w:rsidRPr="0049554C" w:rsidRDefault="00246989" w:rsidP="00246989">
      <w:pPr>
        <w:rPr>
          <w:ins w:id="10" w:author="Nokia" w:date="2019-03-29T15:37:00Z"/>
          <w:u w:val="single"/>
        </w:rPr>
      </w:pPr>
      <w:ins w:id="11" w:author="Nokia" w:date="2019-03-29T15:37:00Z">
        <w:r w:rsidRPr="0049554C">
          <w:rPr>
            <w:u w:val="single"/>
          </w:rPr>
          <w:t>UE reported information</w:t>
        </w:r>
      </w:ins>
    </w:p>
    <w:p w14:paraId="03B2F543" w14:textId="77777777" w:rsidR="00246989" w:rsidRPr="00B60A7F" w:rsidRDefault="00246989" w:rsidP="00246989">
      <w:pPr>
        <w:rPr>
          <w:ins w:id="12" w:author="Nokia" w:date="2019-03-29T15:37:00Z"/>
        </w:rPr>
      </w:pPr>
      <w:ins w:id="13" w:author="Nokia" w:date="2019-03-29T15:37:00Z">
        <w:r w:rsidRPr="00B60A7F">
          <w:t>UEs which receive polling signalling</w:t>
        </w:r>
        <w:r>
          <w:t xml:space="preserve"> (e.g., </w:t>
        </w:r>
        <w:proofErr w:type="spellStart"/>
        <w:r>
          <w:t>UEInformationRequest</w:t>
        </w:r>
        <w:proofErr w:type="spellEnd"/>
        <w:r>
          <w:t xml:space="preserve"> in LTE), collect history information of RACH attempts and </w:t>
        </w:r>
        <w:r w:rsidRPr="00B60A7F">
          <w:t>report the information</w:t>
        </w:r>
        <w:r>
          <w:t xml:space="preserve"> </w:t>
        </w:r>
        <w:r w:rsidRPr="00B60A7F">
          <w:t>below</w:t>
        </w:r>
        <w:r>
          <w:t xml:space="preserve"> to the gNB</w:t>
        </w:r>
        <w:r w:rsidRPr="00B60A7F">
          <w:t>:</w:t>
        </w:r>
      </w:ins>
    </w:p>
    <w:p w14:paraId="0377B108" w14:textId="77777777" w:rsidR="00246989" w:rsidRDefault="00246989" w:rsidP="00246989">
      <w:pPr>
        <w:pStyle w:val="B1"/>
        <w:numPr>
          <w:ilvl w:val="0"/>
          <w:numId w:val="9"/>
        </w:numPr>
        <w:rPr>
          <w:ins w:id="14" w:author="Nokia" w:date="2019-03-29T15:37:00Z"/>
        </w:rPr>
      </w:pPr>
      <w:ins w:id="15" w:author="Nokia" w:date="2019-03-29T15:37:00Z">
        <w:r>
          <w:t>For each RACH resource for which the UE has performed RACH Access the UE reports:</w:t>
        </w:r>
      </w:ins>
    </w:p>
    <w:p w14:paraId="21CF4165" w14:textId="77777777" w:rsidR="00246989" w:rsidRDefault="00246989" w:rsidP="00246989">
      <w:pPr>
        <w:pStyle w:val="B1"/>
        <w:numPr>
          <w:ilvl w:val="1"/>
          <w:numId w:val="9"/>
        </w:numPr>
        <w:rPr>
          <w:ins w:id="16" w:author="Nokia" w:date="2019-03-29T15:37:00Z"/>
        </w:rPr>
      </w:pPr>
      <w:ins w:id="17" w:author="Nokia" w:date="2019-03-29T15:37:00Z">
        <w:r>
          <w:t>Beam identification (</w:t>
        </w:r>
        <w:proofErr w:type="spellStart"/>
        <w:r>
          <w:t>ssb</w:t>
        </w:r>
        <w:proofErr w:type="spellEnd"/>
        <w:r>
          <w:t xml:space="preserve">-id) and frequency (NR AFCN)  </w:t>
        </w:r>
      </w:ins>
    </w:p>
    <w:p w14:paraId="270C9017" w14:textId="77777777" w:rsidR="00246989" w:rsidRPr="00B60A7F" w:rsidRDefault="00246989" w:rsidP="00246989">
      <w:pPr>
        <w:pStyle w:val="B1"/>
        <w:numPr>
          <w:ilvl w:val="1"/>
          <w:numId w:val="9"/>
        </w:numPr>
        <w:rPr>
          <w:ins w:id="18" w:author="Nokia" w:date="2019-03-29T15:37:00Z"/>
        </w:rPr>
      </w:pPr>
      <w:ins w:id="19" w:author="Nokia" w:date="2019-03-29T15:37:00Z">
        <w:r w:rsidRPr="00B60A7F">
          <w:t>Number of RACH preambles sent until successful RACH completion</w:t>
        </w:r>
      </w:ins>
    </w:p>
    <w:p w14:paraId="28009860" w14:textId="77777777" w:rsidR="00246989" w:rsidRDefault="00246989" w:rsidP="00246989">
      <w:pPr>
        <w:pStyle w:val="B1"/>
        <w:numPr>
          <w:ilvl w:val="1"/>
          <w:numId w:val="9"/>
        </w:numPr>
        <w:rPr>
          <w:ins w:id="20" w:author="Nokia" w:date="2019-03-29T15:37:00Z"/>
        </w:rPr>
      </w:pPr>
      <w:ins w:id="21" w:author="Nokia" w:date="2019-03-29T15:37:00Z">
        <w:r w:rsidRPr="00B60A7F">
          <w:t>Contention resolution failure</w:t>
        </w:r>
      </w:ins>
    </w:p>
    <w:p w14:paraId="39E2626F" w14:textId="77777777" w:rsidR="00246989" w:rsidRDefault="00246989" w:rsidP="00246989">
      <w:pPr>
        <w:pStyle w:val="B1"/>
        <w:rPr>
          <w:ins w:id="22" w:author="Nokia" w:date="2019-03-29T15:37:00Z"/>
        </w:rPr>
      </w:pPr>
    </w:p>
    <w:p w14:paraId="3CE701B5" w14:textId="77777777" w:rsidR="00246989" w:rsidRPr="0049554C" w:rsidRDefault="00246989" w:rsidP="00246989">
      <w:pPr>
        <w:rPr>
          <w:ins w:id="23" w:author="Nokia" w:date="2019-03-29T15:37:00Z"/>
          <w:u w:val="single"/>
        </w:rPr>
      </w:pPr>
      <w:ins w:id="24" w:author="Nokia" w:date="2019-03-29T15:37:00Z">
        <w:r w:rsidRPr="0049554C">
          <w:rPr>
            <w:u w:val="single"/>
          </w:rPr>
          <w:t xml:space="preserve">PRACH parameters exchange between </w:t>
        </w:r>
        <w:r>
          <w:rPr>
            <w:u w:val="single"/>
          </w:rPr>
          <w:t>g</w:t>
        </w:r>
        <w:r w:rsidRPr="0049554C">
          <w:rPr>
            <w:u w:val="single"/>
          </w:rPr>
          <w:t>NBs</w:t>
        </w:r>
      </w:ins>
    </w:p>
    <w:p w14:paraId="05395E3D" w14:textId="77777777" w:rsidR="00246989" w:rsidRDefault="00246989" w:rsidP="00246989">
      <w:pPr>
        <w:rPr>
          <w:ins w:id="25" w:author="Nokia" w:date="2019-03-29T15:37:00Z"/>
        </w:rPr>
      </w:pPr>
      <w:ins w:id="26" w:author="Nokia" w:date="2019-03-29T15:37:00Z">
        <w:r w:rsidRPr="003C763C">
          <w:t>gNBs exchange o</w:t>
        </w:r>
        <w:r>
          <w:t>ver the</w:t>
        </w:r>
        <w:r w:rsidRPr="003C763C">
          <w:t xml:space="preserve"> Xn interface </w:t>
        </w:r>
        <w:r>
          <w:t xml:space="preserve">NR </w:t>
        </w:r>
        <w:r w:rsidRPr="003C763C">
          <w:t>PRACH configuration information for RACH optimization</w:t>
        </w:r>
        <w:r>
          <w:t>.</w:t>
        </w:r>
      </w:ins>
    </w:p>
    <w:p w14:paraId="7EFB1F09" w14:textId="519ACF11" w:rsidR="00D70737" w:rsidRDefault="00D70737" w:rsidP="00CD4C7B"/>
    <w:p w14:paraId="02E28BC4"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48189C78" w14:textId="77777777" w:rsidR="00D70737" w:rsidRPr="006E13D1" w:rsidRDefault="00D70737" w:rsidP="00CD4C7B"/>
    <w:p w14:paraId="73377F42" w14:textId="77777777" w:rsidR="00CD4C7B" w:rsidRDefault="00CD4C7B" w:rsidP="00CD4C7B"/>
    <w:p w14:paraId="331A0BC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A557A" w14:textId="77777777" w:rsidR="004D4E3E" w:rsidRDefault="004D4E3E">
      <w:r>
        <w:separator/>
      </w:r>
    </w:p>
  </w:endnote>
  <w:endnote w:type="continuationSeparator" w:id="0">
    <w:p w14:paraId="6EBFC0D5" w14:textId="77777777" w:rsidR="004D4E3E" w:rsidRDefault="004D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8DDD" w14:textId="77777777" w:rsidR="004D4E3E" w:rsidRDefault="004D4E3E">
      <w:r>
        <w:separator/>
      </w:r>
    </w:p>
  </w:footnote>
  <w:footnote w:type="continuationSeparator" w:id="0">
    <w:p w14:paraId="1E731990" w14:textId="77777777" w:rsidR="004D4E3E" w:rsidRDefault="004D4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4"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5B62"/>
    <w:rsid w:val="00013194"/>
    <w:rsid w:val="000247A8"/>
    <w:rsid w:val="00033397"/>
    <w:rsid w:val="000342C7"/>
    <w:rsid w:val="00035FB2"/>
    <w:rsid w:val="00040095"/>
    <w:rsid w:val="0005563E"/>
    <w:rsid w:val="00062B2D"/>
    <w:rsid w:val="00076F67"/>
    <w:rsid w:val="00080512"/>
    <w:rsid w:val="000A0E96"/>
    <w:rsid w:val="000B7BCF"/>
    <w:rsid w:val="000C556D"/>
    <w:rsid w:val="000D58AB"/>
    <w:rsid w:val="000D62A4"/>
    <w:rsid w:val="00113B8E"/>
    <w:rsid w:val="001159D1"/>
    <w:rsid w:val="00130D45"/>
    <w:rsid w:val="001549DD"/>
    <w:rsid w:val="0016234B"/>
    <w:rsid w:val="00194CD0"/>
    <w:rsid w:val="001B5A2A"/>
    <w:rsid w:val="001C4281"/>
    <w:rsid w:val="001F168B"/>
    <w:rsid w:val="001F6090"/>
    <w:rsid w:val="00200905"/>
    <w:rsid w:val="00207067"/>
    <w:rsid w:val="0022606D"/>
    <w:rsid w:val="0023753A"/>
    <w:rsid w:val="00243BC7"/>
    <w:rsid w:val="00246989"/>
    <w:rsid w:val="002747EC"/>
    <w:rsid w:val="00281E8B"/>
    <w:rsid w:val="002855BF"/>
    <w:rsid w:val="002A5E92"/>
    <w:rsid w:val="002B32D2"/>
    <w:rsid w:val="002D63A0"/>
    <w:rsid w:val="002E1692"/>
    <w:rsid w:val="002F0D22"/>
    <w:rsid w:val="003172DC"/>
    <w:rsid w:val="00326069"/>
    <w:rsid w:val="00337F5B"/>
    <w:rsid w:val="003454FC"/>
    <w:rsid w:val="00350496"/>
    <w:rsid w:val="0035462D"/>
    <w:rsid w:val="00385395"/>
    <w:rsid w:val="003A1DFB"/>
    <w:rsid w:val="003B3FB3"/>
    <w:rsid w:val="003C4E37"/>
    <w:rsid w:val="003C5980"/>
    <w:rsid w:val="003C763C"/>
    <w:rsid w:val="003E16BE"/>
    <w:rsid w:val="004016FC"/>
    <w:rsid w:val="00401855"/>
    <w:rsid w:val="004268AC"/>
    <w:rsid w:val="00431621"/>
    <w:rsid w:val="00461AB6"/>
    <w:rsid w:val="00464695"/>
    <w:rsid w:val="004762D3"/>
    <w:rsid w:val="0049703D"/>
    <w:rsid w:val="004D3578"/>
    <w:rsid w:val="004D380D"/>
    <w:rsid w:val="004D3F58"/>
    <w:rsid w:val="004D4E3E"/>
    <w:rsid w:val="004D5E47"/>
    <w:rsid w:val="004E213A"/>
    <w:rsid w:val="00503171"/>
    <w:rsid w:val="005153FE"/>
    <w:rsid w:val="005240A4"/>
    <w:rsid w:val="0052615F"/>
    <w:rsid w:val="0052656C"/>
    <w:rsid w:val="00534DA0"/>
    <w:rsid w:val="0053691E"/>
    <w:rsid w:val="00543E6C"/>
    <w:rsid w:val="00544635"/>
    <w:rsid w:val="00562819"/>
    <w:rsid w:val="00565087"/>
    <w:rsid w:val="0056573F"/>
    <w:rsid w:val="00571CE2"/>
    <w:rsid w:val="005B1232"/>
    <w:rsid w:val="005B3EED"/>
    <w:rsid w:val="005D364F"/>
    <w:rsid w:val="005D4274"/>
    <w:rsid w:val="005F5C87"/>
    <w:rsid w:val="00602A89"/>
    <w:rsid w:val="0060496D"/>
    <w:rsid w:val="00606DA9"/>
    <w:rsid w:val="00611566"/>
    <w:rsid w:val="00617435"/>
    <w:rsid w:val="0064056C"/>
    <w:rsid w:val="006454CB"/>
    <w:rsid w:val="00656E1E"/>
    <w:rsid w:val="006653AF"/>
    <w:rsid w:val="0066649F"/>
    <w:rsid w:val="00683141"/>
    <w:rsid w:val="00690536"/>
    <w:rsid w:val="006C2303"/>
    <w:rsid w:val="006C54B5"/>
    <w:rsid w:val="006D1E24"/>
    <w:rsid w:val="00721DD9"/>
    <w:rsid w:val="00727DC8"/>
    <w:rsid w:val="00734A5B"/>
    <w:rsid w:val="00744E76"/>
    <w:rsid w:val="007476DB"/>
    <w:rsid w:val="00757D40"/>
    <w:rsid w:val="007645F9"/>
    <w:rsid w:val="00781F0F"/>
    <w:rsid w:val="007846A0"/>
    <w:rsid w:val="0078727C"/>
    <w:rsid w:val="007C095F"/>
    <w:rsid w:val="007D57D3"/>
    <w:rsid w:val="008028A4"/>
    <w:rsid w:val="00806520"/>
    <w:rsid w:val="00840916"/>
    <w:rsid w:val="008604EE"/>
    <w:rsid w:val="008768CA"/>
    <w:rsid w:val="00877511"/>
    <w:rsid w:val="00880559"/>
    <w:rsid w:val="00887BD8"/>
    <w:rsid w:val="0090271F"/>
    <w:rsid w:val="00903D8C"/>
    <w:rsid w:val="009113D5"/>
    <w:rsid w:val="00920BF9"/>
    <w:rsid w:val="00942EC2"/>
    <w:rsid w:val="0095633A"/>
    <w:rsid w:val="00961B32"/>
    <w:rsid w:val="00971683"/>
    <w:rsid w:val="00972FD7"/>
    <w:rsid w:val="00974BB0"/>
    <w:rsid w:val="009B76CB"/>
    <w:rsid w:val="009C4D5C"/>
    <w:rsid w:val="009D0A28"/>
    <w:rsid w:val="009F3B54"/>
    <w:rsid w:val="00A10F02"/>
    <w:rsid w:val="00A354AE"/>
    <w:rsid w:val="00A464E7"/>
    <w:rsid w:val="00A53724"/>
    <w:rsid w:val="00A82346"/>
    <w:rsid w:val="00A8361A"/>
    <w:rsid w:val="00A9671C"/>
    <w:rsid w:val="00AB77F9"/>
    <w:rsid w:val="00AF39A0"/>
    <w:rsid w:val="00AF6D0F"/>
    <w:rsid w:val="00AF78D5"/>
    <w:rsid w:val="00B15449"/>
    <w:rsid w:val="00B33AF6"/>
    <w:rsid w:val="00B35B65"/>
    <w:rsid w:val="00B46658"/>
    <w:rsid w:val="00B669F4"/>
    <w:rsid w:val="00B70982"/>
    <w:rsid w:val="00B740E4"/>
    <w:rsid w:val="00B809F7"/>
    <w:rsid w:val="00B9781E"/>
    <w:rsid w:val="00BA3853"/>
    <w:rsid w:val="00BD4496"/>
    <w:rsid w:val="00BE2AD5"/>
    <w:rsid w:val="00BE7233"/>
    <w:rsid w:val="00BF0636"/>
    <w:rsid w:val="00BF1665"/>
    <w:rsid w:val="00BF79F1"/>
    <w:rsid w:val="00C03035"/>
    <w:rsid w:val="00C21A2B"/>
    <w:rsid w:val="00C24735"/>
    <w:rsid w:val="00C33079"/>
    <w:rsid w:val="00C66142"/>
    <w:rsid w:val="00C66B56"/>
    <w:rsid w:val="00C67E53"/>
    <w:rsid w:val="00C73520"/>
    <w:rsid w:val="00C75BC1"/>
    <w:rsid w:val="00C869EF"/>
    <w:rsid w:val="00CA3D0C"/>
    <w:rsid w:val="00CB5D24"/>
    <w:rsid w:val="00CB6887"/>
    <w:rsid w:val="00CD4C7B"/>
    <w:rsid w:val="00CE3DD0"/>
    <w:rsid w:val="00D056AD"/>
    <w:rsid w:val="00D16DF8"/>
    <w:rsid w:val="00D233CE"/>
    <w:rsid w:val="00D37812"/>
    <w:rsid w:val="00D6137C"/>
    <w:rsid w:val="00D70737"/>
    <w:rsid w:val="00D738D6"/>
    <w:rsid w:val="00D77254"/>
    <w:rsid w:val="00D80795"/>
    <w:rsid w:val="00D87E00"/>
    <w:rsid w:val="00D9134D"/>
    <w:rsid w:val="00D9267F"/>
    <w:rsid w:val="00DA634C"/>
    <w:rsid w:val="00DA7A03"/>
    <w:rsid w:val="00DB1818"/>
    <w:rsid w:val="00DC309B"/>
    <w:rsid w:val="00DC4DA2"/>
    <w:rsid w:val="00DE0C24"/>
    <w:rsid w:val="00DF5EE3"/>
    <w:rsid w:val="00E07838"/>
    <w:rsid w:val="00E2186B"/>
    <w:rsid w:val="00E50A31"/>
    <w:rsid w:val="00E56330"/>
    <w:rsid w:val="00E62835"/>
    <w:rsid w:val="00E669C6"/>
    <w:rsid w:val="00E773EA"/>
    <w:rsid w:val="00E77645"/>
    <w:rsid w:val="00E852FF"/>
    <w:rsid w:val="00E854A6"/>
    <w:rsid w:val="00E865B1"/>
    <w:rsid w:val="00EA22F8"/>
    <w:rsid w:val="00EC4A25"/>
    <w:rsid w:val="00EF653C"/>
    <w:rsid w:val="00F025A2"/>
    <w:rsid w:val="00F2026E"/>
    <w:rsid w:val="00F2210A"/>
    <w:rsid w:val="00F37743"/>
    <w:rsid w:val="00F423EA"/>
    <w:rsid w:val="00F54A3D"/>
    <w:rsid w:val="00F653B8"/>
    <w:rsid w:val="00F7179B"/>
    <w:rsid w:val="00F76F8F"/>
    <w:rsid w:val="00F8006B"/>
    <w:rsid w:val="00F8623B"/>
    <w:rsid w:val="00F95D11"/>
    <w:rsid w:val="00FA1266"/>
    <w:rsid w:val="00FA512C"/>
    <w:rsid w:val="00FB2BEA"/>
    <w:rsid w:val="00FB2F48"/>
    <w:rsid w:val="00FB783A"/>
    <w:rsid w:val="00FC1192"/>
    <w:rsid w:val="00FC79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rsid w:val="00EF653C"/>
  </w:style>
  <w:style w:type="character" w:customStyle="1" w:styleId="CommentTextChar">
    <w:name w:val="Comment Text Char"/>
    <w:basedOn w:val="DefaultParagraphFont"/>
    <w:link w:val="CommentText"/>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5AIRPNAIUNRU-1083777305-412</_dlc_DocId>
    <_dlc_DocIdUrl xmlns="71c5aaf6-e6ce-465b-b873-5148d2a4c105">
      <Url>https://nokia.sharepoint.com/sites/c5g/projects/flexiaccess/_layouts/15/DocIdRedir.aspx?ID=5AIRPNAIUNRU-1083777305-412</Url>
      <Description>5AIRPNAIUNRU-1083777305-412</Description>
    </_dlc_DocIdUrl>
    <HideFromDelve xmlns="71c5aaf6-e6ce-465b-b873-5148d2a4c105">false</HideFromDelv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4FC90-B7E5-497D-9AF8-A772B561B341}">
  <ds:schemaRefs>
    <ds:schemaRef ds:uri="http://purl.org/dc/dcmitype/"/>
    <ds:schemaRef ds:uri="http://schemas.microsoft.com/sharepoint/v4"/>
    <ds:schemaRef ds:uri="http://schemas.microsoft.com/office/2006/documentManagement/types"/>
    <ds:schemaRef ds:uri="http://purl.org/dc/terms/"/>
    <ds:schemaRef ds:uri="http://www.w3.org/XML/1998/namespace"/>
    <ds:schemaRef ds:uri="http://purl.org/dc/elements/1.1/"/>
    <ds:schemaRef ds:uri="0221206f-e176-4a34-be1c-be3ecc5bbb01"/>
    <ds:schemaRef ds:uri="http://schemas.microsoft.com/office/infopath/2007/PartnerControls"/>
    <ds:schemaRef ds:uri="http://schemas.openxmlformats.org/package/2006/metadata/core-properties"/>
    <ds:schemaRef ds:uri="3b34c8f0-1ef5-4d1e-bb66-517ce7fe7356"/>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7334AB24-3FA7-4053-84B2-7CBC5EF2E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3785A-D7F4-4F21-B6BF-D0EBF75C89C8}">
  <ds:schemaRefs>
    <ds:schemaRef ds:uri="Microsoft.SharePoint.Taxonomy.ContentTypeSync"/>
  </ds:schemaRefs>
</ds:datastoreItem>
</file>

<file path=customXml/itemProps4.xml><?xml version="1.0" encoding="utf-8"?>
<ds:datastoreItem xmlns:ds="http://schemas.openxmlformats.org/officeDocument/2006/customXml" ds:itemID="{56A4EAF7-F699-4ECE-B1A2-7A9FBB777BD5}">
  <ds:schemaRefs>
    <ds:schemaRef ds:uri="http://schemas.microsoft.com/sharepoint/events"/>
  </ds:schemaRefs>
</ds:datastoreItem>
</file>

<file path=customXml/itemProps5.xml><?xml version="1.0" encoding="utf-8"?>
<ds:datastoreItem xmlns:ds="http://schemas.openxmlformats.org/officeDocument/2006/customXml" ds:itemID="{4B491055-0CAD-44D5-B9ED-CD7595C08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3</Pages>
  <Words>1200</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12</cp:revision>
  <dcterms:created xsi:type="dcterms:W3CDTF">2019-03-28T22:06:00Z</dcterms:created>
  <dcterms:modified xsi:type="dcterms:W3CDTF">2019-05-03T15:28:00Z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abc646cf-7075-42b0-a2c1-8675d7a8177a</vt:lpwstr>
  </property>
</Properties>
</file>